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BBD1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4E426A">
          <w:rPr>
            <w:b/>
            <w:i/>
            <w:noProof/>
            <w:sz w:val="28"/>
          </w:rPr>
          <w:t>5433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1F6D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ED8D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</w:t>
              </w:r>
              <w:r w:rsidR="00511DE2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5B7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426A">
              <w:rPr>
                <w:b/>
                <w:noProof/>
                <w:sz w:val="28"/>
              </w:rPr>
              <w:t>5028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8804" w:rsidR="001E41F3" w:rsidRPr="00410371" w:rsidRDefault="007C7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CD86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511DE2">
                <w:rPr>
                  <w:b/>
                  <w:noProof/>
                  <w:sz w:val="28"/>
                </w:rPr>
                <w:t>3</w:t>
              </w:r>
              <w:r w:rsidR="00675597">
                <w:rPr>
                  <w:b/>
                  <w:noProof/>
                  <w:sz w:val="28"/>
                </w:rPr>
                <w:t>.</w:t>
              </w:r>
              <w:r w:rsidR="00511DE2">
                <w:rPr>
                  <w:b/>
                  <w:noProof/>
                  <w:sz w:val="28"/>
                </w:rPr>
                <w:t>17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735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CF5">
              <w:t xml:space="preserve">Correction on </w:t>
            </w:r>
            <w:r w:rsidR="00777407">
              <w:t>transmissio</w:t>
            </w:r>
            <w:r w:rsidR="006B00ED">
              <w:t xml:space="preserve">n of </w:t>
            </w:r>
            <w:proofErr w:type="spellStart"/>
            <w:r w:rsidR="006B00ED">
              <w:t>SidelinkUEInformatio</w:t>
            </w:r>
            <w:r w:rsidR="00777407">
              <w:t>n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F4A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62E8">
                <w:rPr>
                  <w:noProof/>
                </w:rPr>
                <w:t>LTE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eD2D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Prox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5F68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7062E8">
                <w:rPr>
                  <w:noProof/>
                </w:rPr>
                <w:t>3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4E92BC89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4B5F1F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4B5F1F">
              <w:rPr>
                <w:noProof/>
              </w:rPr>
              <w:t>2</w:t>
            </w:r>
            <w:r>
              <w:rPr>
                <w:noProof/>
              </w:rPr>
              <w:t xml:space="preserve">.3, </w:t>
            </w:r>
            <w:r w:rsidR="004B5F1F">
              <w:rPr>
                <w:noProof/>
              </w:rPr>
              <w:t>in actions related to transmission of SUI message, it needs to be specific on whether it is relay related one-to-one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4B5F1F">
              <w:rPr>
                <w:noProof/>
              </w:rPr>
              <w:t>, or relay related one-to-many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CB2451">
              <w:t xml:space="preserve">, otherwise it may also cover non-relay related one-to-one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destination(s), or non-relay related one-to-many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2C754B65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</w:t>
            </w:r>
            <w:r w:rsidR="00DD5A25">
              <w:t>10</w:t>
            </w:r>
            <w:r>
              <w:t>.</w:t>
            </w:r>
            <w:r w:rsidR="00DD5A25">
              <w:t>2</w:t>
            </w:r>
            <w:r>
              <w:t>.3, there is an ASN.1 field name error “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r w:rsidR="00DD5A25">
              <w:rPr>
                <w:i/>
              </w:rPr>
              <w:t xml:space="preserve"> 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 xml:space="preserve">”, which </w:t>
            </w:r>
            <w:r w:rsidR="00DD5A25">
              <w:rPr>
                <w:iCs/>
              </w:rPr>
              <w:t xml:space="preserve">contains a space character </w:t>
            </w:r>
            <w:proofErr w:type="gramStart"/>
            <w:r w:rsidR="00DD5A25">
              <w:rPr>
                <w:iCs/>
              </w:rPr>
              <w:t>between</w:t>
            </w:r>
            <w:r w:rsidR="00A345E5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proofErr w:type="gramEnd"/>
            <w:r w:rsidR="00DD5A25" w:rsidRPr="00DD5A25">
              <w:rPr>
                <w:iCs/>
              </w:rPr>
              <w:t>”</w:t>
            </w:r>
            <w:r w:rsidR="00DD5A25">
              <w:rPr>
                <w:iCs/>
              </w:rPr>
              <w:t xml:space="preserve"> and “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 w:rsidR="00DD5A25">
              <w:rPr>
                <w:iCs/>
              </w:rPr>
              <w:t xml:space="preserve">”, and </w:t>
            </w:r>
            <w:r w:rsidR="00336698">
              <w:rPr>
                <w:iCs/>
              </w:rPr>
              <w:t>the space character</w:t>
            </w:r>
            <w:r w:rsidR="00DD5A25">
              <w:rPr>
                <w:iCs/>
              </w:rPr>
              <w:t xml:space="preserve"> should be removed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2C18A34A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CB2451">
              <w:rPr>
                <w:noProof/>
              </w:rPr>
              <w:t>10</w:t>
            </w:r>
            <w:r w:rsidR="00ED2881">
              <w:rPr>
                <w:noProof/>
              </w:rPr>
              <w:t>.</w:t>
            </w:r>
            <w:r w:rsidR="00CB2451">
              <w:rPr>
                <w:noProof/>
              </w:rPr>
              <w:t>2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CB2451">
              <w:rPr>
                <w:noProof/>
              </w:rPr>
              <w:t>in actions related to transmission of SUI message, update the text to explicitly specify the relay related one-to-one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CB2451">
              <w:rPr>
                <w:noProof/>
              </w:rPr>
              <w:t>, and relay related one-to-many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535807F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</w:t>
            </w:r>
            <w:r w:rsidR="00A345E5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A345E5">
              <w:rPr>
                <w:noProof/>
              </w:rPr>
              <w:t>2</w:t>
            </w:r>
            <w:r>
              <w:rPr>
                <w:noProof/>
              </w:rPr>
              <w:t>.3, change in one place from “</w:t>
            </w:r>
            <w:proofErr w:type="spellStart"/>
            <w:r w:rsidR="00A345E5" w:rsidRPr="00666F77">
              <w:rPr>
                <w:i/>
              </w:rPr>
              <w:t>discTxResources</w:t>
            </w:r>
            <w:proofErr w:type="spellEnd"/>
            <w:r w:rsidR="00A345E5">
              <w:rPr>
                <w:i/>
              </w:rPr>
              <w:t xml:space="preserve"> </w:t>
            </w:r>
            <w:proofErr w:type="spellStart"/>
            <w:r w:rsidR="00A345E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="00A345E5" w:rsidRPr="00666F77">
              <w:rPr>
                <w:i/>
              </w:rPr>
              <w:t>discTxResourcesInterFreq</w:t>
            </w:r>
            <w:proofErr w:type="spellEnd"/>
            <w:r>
              <w:rPr>
                <w:iCs/>
              </w:rPr>
              <w:t>”.</w:t>
            </w:r>
          </w:p>
          <w:p w14:paraId="4DAE25D9" w14:textId="77777777" w:rsidR="00400FC8" w:rsidRDefault="00400FC8" w:rsidP="00400FC8">
            <w:pPr>
              <w:pStyle w:val="CRCoverPage"/>
              <w:spacing w:after="0"/>
              <w:rPr>
                <w:noProof/>
              </w:rPr>
            </w:pPr>
          </w:p>
          <w:p w14:paraId="081BEB45" w14:textId="6A0370DB" w:rsidR="00B32C6F" w:rsidRPr="00400FC8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7607FC8D" w:rsidR="00B32C6F" w:rsidRDefault="00400FC8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LTE</w:t>
            </w:r>
            <w:r w:rsidR="008C087B">
              <w:rPr>
                <w:noProof/>
              </w:rPr>
              <w:t xml:space="preserve"> </w:t>
            </w:r>
            <w:r>
              <w:rPr>
                <w:noProof/>
              </w:rPr>
              <w:t>SidelinkUEInformation message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65DE027C" w:rsidR="001E41F3" w:rsidRDefault="00AD2A86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sidelink transmission destinations may be used in transmitting relay related one-to-one sidelink communication and relay related one-to-many sidelink communication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E339B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47CD7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147CD7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3657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2230827A" w14:textId="77777777" w:rsidR="00D531D1" w:rsidRPr="00666F77" w:rsidRDefault="00D531D1" w:rsidP="00D531D1">
      <w:pPr>
        <w:pStyle w:val="Heading4"/>
      </w:pPr>
      <w:bookmarkStart w:id="1" w:name="_Toc12655615"/>
      <w:bookmarkStart w:id="2" w:name="_Toc29323351"/>
      <w:bookmarkStart w:id="3" w:name="_Toc52553878"/>
      <w:bookmarkStart w:id="4" w:name="_Toc60846477"/>
      <w:r w:rsidRPr="00666F77">
        <w:t>5.10.2.3</w:t>
      </w:r>
      <w:r w:rsidRPr="00666F77">
        <w:tab/>
        <w:t xml:space="preserve">Actions related to transmission of </w:t>
      </w:r>
      <w:proofErr w:type="spellStart"/>
      <w:r w:rsidRPr="00666F77">
        <w:rPr>
          <w:i/>
        </w:rPr>
        <w:t>SidelinkUEInformation</w:t>
      </w:r>
      <w:proofErr w:type="spellEnd"/>
      <w:r w:rsidRPr="00666F77">
        <w:t xml:space="preserve"> </w:t>
      </w:r>
      <w:proofErr w:type="gramStart"/>
      <w:r w:rsidRPr="00666F77">
        <w:t>message</w:t>
      </w:r>
      <w:bookmarkEnd w:id="1"/>
      <w:bookmarkEnd w:id="2"/>
      <w:bookmarkEnd w:id="3"/>
      <w:bookmarkEnd w:id="4"/>
      <w:proofErr w:type="gramEnd"/>
    </w:p>
    <w:p w14:paraId="3A0A4216" w14:textId="77777777" w:rsidR="00D531D1" w:rsidRPr="00666F77" w:rsidRDefault="00D531D1" w:rsidP="00D531D1">
      <w:r w:rsidRPr="00666F77">
        <w:t xml:space="preserve">The UE shall set the contents of the </w:t>
      </w:r>
      <w:proofErr w:type="spellStart"/>
      <w:r w:rsidRPr="00666F77">
        <w:rPr>
          <w:i/>
        </w:rPr>
        <w:t>SidelinkUEInformation</w:t>
      </w:r>
      <w:proofErr w:type="spellEnd"/>
      <w:r w:rsidRPr="00666F77">
        <w:t xml:space="preserve"> message as follows:</w:t>
      </w:r>
    </w:p>
    <w:p w14:paraId="36960F93" w14:textId="77777777" w:rsidR="00D531D1" w:rsidRPr="00666F77" w:rsidRDefault="00D531D1" w:rsidP="00D531D1">
      <w:pPr>
        <w:pStyle w:val="B1"/>
      </w:pPr>
      <w:r w:rsidRPr="00666F77">
        <w:t>1&gt;</w:t>
      </w:r>
      <w:r w:rsidRPr="00666F77">
        <w:tab/>
        <w:t xml:space="preserve">if the UE initiates the procedure to indicate it is (no more) interested to receive </w:t>
      </w:r>
      <w:proofErr w:type="spellStart"/>
      <w:r w:rsidRPr="00666F77">
        <w:t>sidelink</w:t>
      </w:r>
      <w:proofErr w:type="spellEnd"/>
      <w:r w:rsidRPr="00666F77">
        <w:t xml:space="preserve"> communication or discovery or to request (configuration/ release) of </w:t>
      </w:r>
      <w:proofErr w:type="spellStart"/>
      <w:r w:rsidRPr="00666F77">
        <w:t>sidelink</w:t>
      </w:r>
      <w:proofErr w:type="spellEnd"/>
      <w:r w:rsidRPr="00666F77">
        <w:t xml:space="preserve"> communication or discovery transmission resources (i.e. UE includes all concerned information, irrespective of what triggered the procedure):</w:t>
      </w:r>
    </w:p>
    <w:p w14:paraId="35E03C1E" w14:textId="77777777" w:rsidR="00D531D1" w:rsidRPr="00666F77" w:rsidRDefault="00D531D1" w:rsidP="00D531D1">
      <w:pPr>
        <w:pStyle w:val="B2"/>
      </w:pPr>
      <w:r w:rsidRPr="00666F77">
        <w:t>2&gt;</w:t>
      </w:r>
      <w:r w:rsidRPr="00666F77">
        <w:tab/>
        <w:t xml:space="preserve">if </w:t>
      </w:r>
      <w:r w:rsidRPr="00666F77">
        <w:rPr>
          <w:i/>
        </w:rPr>
        <w:t>SystemInformationBlockType18</w:t>
      </w:r>
      <w:r w:rsidRPr="00666F77">
        <w:t xml:space="preserve"> is broadcast by the </w:t>
      </w:r>
      <w:proofErr w:type="spellStart"/>
      <w:r w:rsidRPr="00666F77">
        <w:t>PCell</w:t>
      </w:r>
      <w:proofErr w:type="spellEnd"/>
      <w:r w:rsidRPr="00666F77">
        <w:t>:</w:t>
      </w:r>
    </w:p>
    <w:p w14:paraId="766F09D6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configured by upper layers to receive </w:t>
      </w:r>
      <w:proofErr w:type="spellStart"/>
      <w:r w:rsidRPr="00666F77">
        <w:t>sidelink</w:t>
      </w:r>
      <w:proofErr w:type="spellEnd"/>
      <w:r w:rsidRPr="00666F77">
        <w:t xml:space="preserve"> communication:</w:t>
      </w:r>
    </w:p>
    <w:p w14:paraId="1CD946C3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include </w:t>
      </w:r>
      <w:proofErr w:type="spellStart"/>
      <w:r w:rsidRPr="00666F77">
        <w:rPr>
          <w:i/>
        </w:rPr>
        <w:t>commRxInterestedFreq</w:t>
      </w:r>
      <w:proofErr w:type="spellEnd"/>
      <w:r w:rsidRPr="00666F77">
        <w:t xml:space="preserve"> and set it to the </w:t>
      </w:r>
      <w:proofErr w:type="spellStart"/>
      <w:r w:rsidRPr="00666F77">
        <w:t>sidelink</w:t>
      </w:r>
      <w:proofErr w:type="spellEnd"/>
      <w:r w:rsidRPr="00666F77">
        <w:t xml:space="preserve"> communication </w:t>
      </w:r>
      <w:proofErr w:type="gramStart"/>
      <w:r w:rsidRPr="00666F77">
        <w:t>frequency;</w:t>
      </w:r>
      <w:proofErr w:type="gramEnd"/>
    </w:p>
    <w:p w14:paraId="567C6F98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configured by upper layers to transmit non-relay related one-to-many </w:t>
      </w:r>
      <w:proofErr w:type="spellStart"/>
      <w:r w:rsidRPr="00666F77">
        <w:t>sidelink</w:t>
      </w:r>
      <w:proofErr w:type="spellEnd"/>
      <w:r w:rsidRPr="00666F77">
        <w:t xml:space="preserve"> communication:</w:t>
      </w:r>
    </w:p>
    <w:p w14:paraId="7ED2025E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include </w:t>
      </w:r>
      <w:proofErr w:type="spellStart"/>
      <w:r w:rsidRPr="00666F77">
        <w:rPr>
          <w:i/>
        </w:rPr>
        <w:t>commTxResourceReq</w:t>
      </w:r>
      <w:proofErr w:type="spellEnd"/>
      <w:r w:rsidRPr="00666F77">
        <w:rPr>
          <w:i/>
        </w:rPr>
        <w:t xml:space="preserve"> </w:t>
      </w:r>
      <w:r w:rsidRPr="00666F77">
        <w:t>and set its fields as follows:</w:t>
      </w:r>
    </w:p>
    <w:p w14:paraId="59B1BC6B" w14:textId="77777777" w:rsidR="00D531D1" w:rsidRPr="00666F77" w:rsidRDefault="00D531D1" w:rsidP="00D531D1">
      <w:pPr>
        <w:pStyle w:val="B5"/>
      </w:pPr>
      <w:r w:rsidRPr="00666F77">
        <w:t>5&gt;</w:t>
      </w:r>
      <w:r w:rsidRPr="00666F77">
        <w:tab/>
        <w:t xml:space="preserve">set </w:t>
      </w:r>
      <w:proofErr w:type="spellStart"/>
      <w:r w:rsidRPr="00666F77">
        <w:rPr>
          <w:i/>
        </w:rPr>
        <w:t>carrierFreq</w:t>
      </w:r>
      <w:proofErr w:type="spellEnd"/>
      <w:r w:rsidRPr="00666F77">
        <w:t xml:space="preserve"> to indicate the </w:t>
      </w:r>
      <w:proofErr w:type="spellStart"/>
      <w:r w:rsidRPr="00666F77">
        <w:t>sidelink</w:t>
      </w:r>
      <w:proofErr w:type="spellEnd"/>
      <w:r w:rsidRPr="00666F77">
        <w:t xml:space="preserve"> communication frequency i.e. the same value as indicated in </w:t>
      </w:r>
      <w:proofErr w:type="spellStart"/>
      <w:r w:rsidRPr="00666F77">
        <w:rPr>
          <w:i/>
        </w:rPr>
        <w:t>commRxInterestedFreq</w:t>
      </w:r>
      <w:proofErr w:type="spellEnd"/>
      <w:r w:rsidRPr="00666F77">
        <w:t xml:space="preserve"> if </w:t>
      </w:r>
      <w:proofErr w:type="gramStart"/>
      <w:r w:rsidRPr="00666F77">
        <w:t>included;</w:t>
      </w:r>
      <w:proofErr w:type="gramEnd"/>
    </w:p>
    <w:p w14:paraId="129640D9" w14:textId="77777777" w:rsidR="00D531D1" w:rsidRPr="00666F77" w:rsidRDefault="00D531D1" w:rsidP="00D531D1">
      <w:pPr>
        <w:pStyle w:val="B5"/>
      </w:pPr>
      <w:r w:rsidRPr="00666F77">
        <w:t>5&gt;</w:t>
      </w:r>
      <w:r w:rsidRPr="00666F77">
        <w:tab/>
        <w:t xml:space="preserve">set </w:t>
      </w:r>
      <w:proofErr w:type="spellStart"/>
      <w:r w:rsidRPr="00666F77">
        <w:rPr>
          <w:i/>
        </w:rPr>
        <w:t>destinationInfoList</w:t>
      </w:r>
      <w:proofErr w:type="spellEnd"/>
      <w:r w:rsidRPr="00666F77">
        <w:t xml:space="preserve"> to include the </w:t>
      </w:r>
      <w:r w:rsidRPr="00666F77">
        <w:rPr>
          <w:lang w:eastAsia="zh-CN"/>
        </w:rPr>
        <w:t xml:space="preserve">non-relay related one-to-many </w:t>
      </w:r>
      <w:proofErr w:type="spellStart"/>
      <w:r w:rsidRPr="00666F77">
        <w:t>sidelink</w:t>
      </w:r>
      <w:proofErr w:type="spellEnd"/>
      <w:r w:rsidRPr="00666F77">
        <w:t xml:space="preserve"> communication transmission </w:t>
      </w:r>
      <w:r w:rsidRPr="00666F77">
        <w:rPr>
          <w:lang w:eastAsia="ko-KR"/>
        </w:rPr>
        <w:t>destination</w:t>
      </w:r>
      <w:r w:rsidRPr="00666F77">
        <w:t xml:space="preserve">(s) for which it requests E-UTRAN to assign dedicated </w:t>
      </w:r>
      <w:proofErr w:type="gramStart"/>
      <w:r w:rsidRPr="00666F77">
        <w:t>resources;</w:t>
      </w:r>
      <w:proofErr w:type="gramEnd"/>
    </w:p>
    <w:p w14:paraId="29426E7E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configured by upper layers to transmit non-relay related one-to-one </w:t>
      </w:r>
      <w:proofErr w:type="spellStart"/>
      <w:r w:rsidRPr="00666F77">
        <w:t>sidelink</w:t>
      </w:r>
      <w:proofErr w:type="spellEnd"/>
      <w:r w:rsidRPr="00666F77">
        <w:t xml:space="preserve"> communication; and</w:t>
      </w:r>
    </w:p>
    <w:p w14:paraId="7495B14F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</w:t>
      </w:r>
      <w:proofErr w:type="spellStart"/>
      <w:r w:rsidRPr="00666F77">
        <w:rPr>
          <w:i/>
        </w:rPr>
        <w:t>commTxResourceUC-ReqAllowed</w:t>
      </w:r>
      <w:proofErr w:type="spellEnd"/>
      <w:r w:rsidRPr="00666F77">
        <w:t xml:space="preserve"> is included in </w:t>
      </w:r>
      <w:r w:rsidRPr="00666F77">
        <w:rPr>
          <w:i/>
          <w:lang w:eastAsia="zh-CN"/>
        </w:rPr>
        <w:t>SystemInformationBlockType18</w:t>
      </w:r>
      <w:r w:rsidRPr="00666F77">
        <w:t>:</w:t>
      </w:r>
    </w:p>
    <w:p w14:paraId="2DC0263A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include </w:t>
      </w:r>
      <w:proofErr w:type="spellStart"/>
      <w:r w:rsidRPr="00666F77">
        <w:rPr>
          <w:i/>
        </w:rPr>
        <w:t>commTxResourceReqUC</w:t>
      </w:r>
      <w:proofErr w:type="spellEnd"/>
      <w:r w:rsidRPr="00666F77">
        <w:rPr>
          <w:i/>
        </w:rPr>
        <w:t xml:space="preserve"> </w:t>
      </w:r>
      <w:r w:rsidRPr="00666F77">
        <w:t>and set its fields as follows:</w:t>
      </w:r>
    </w:p>
    <w:p w14:paraId="3F874295" w14:textId="77777777" w:rsidR="00D531D1" w:rsidRPr="00666F77" w:rsidRDefault="00D531D1" w:rsidP="00D531D1">
      <w:pPr>
        <w:pStyle w:val="B5"/>
      </w:pPr>
      <w:r w:rsidRPr="00666F77">
        <w:t>5&gt;</w:t>
      </w:r>
      <w:r w:rsidRPr="00666F77">
        <w:tab/>
        <w:t xml:space="preserve">set </w:t>
      </w:r>
      <w:proofErr w:type="spellStart"/>
      <w:r w:rsidRPr="00666F77">
        <w:rPr>
          <w:i/>
        </w:rPr>
        <w:t>carrierFreq</w:t>
      </w:r>
      <w:proofErr w:type="spellEnd"/>
      <w:r w:rsidRPr="00666F77">
        <w:t xml:space="preserve"> to indicate the one-to-one </w:t>
      </w:r>
      <w:proofErr w:type="spellStart"/>
      <w:r w:rsidRPr="00666F77">
        <w:t>sidelink</w:t>
      </w:r>
      <w:proofErr w:type="spellEnd"/>
      <w:r w:rsidRPr="00666F77">
        <w:t xml:space="preserve"> communication frequency i.e. the same value as indicated in </w:t>
      </w:r>
      <w:proofErr w:type="spellStart"/>
      <w:r w:rsidRPr="00666F77">
        <w:rPr>
          <w:i/>
        </w:rPr>
        <w:t>commRxInterestedFreq</w:t>
      </w:r>
      <w:proofErr w:type="spellEnd"/>
      <w:r w:rsidRPr="00666F77">
        <w:t xml:space="preserve"> if </w:t>
      </w:r>
      <w:proofErr w:type="gramStart"/>
      <w:r w:rsidRPr="00666F77">
        <w:t>included;</w:t>
      </w:r>
      <w:proofErr w:type="gramEnd"/>
    </w:p>
    <w:p w14:paraId="43121ADB" w14:textId="77777777" w:rsidR="00D531D1" w:rsidRPr="00666F77" w:rsidRDefault="00D531D1" w:rsidP="00D531D1">
      <w:pPr>
        <w:pStyle w:val="B5"/>
      </w:pPr>
      <w:r w:rsidRPr="00666F77">
        <w:t>5&gt;</w:t>
      </w:r>
      <w:r w:rsidRPr="00666F77">
        <w:tab/>
        <w:t xml:space="preserve">set </w:t>
      </w:r>
      <w:proofErr w:type="spellStart"/>
      <w:r w:rsidRPr="00666F77">
        <w:rPr>
          <w:i/>
        </w:rPr>
        <w:t>destinationInfoList</w:t>
      </w:r>
      <w:proofErr w:type="spellEnd"/>
      <w:r w:rsidRPr="00666F77">
        <w:t xml:space="preserve"> to include the </w:t>
      </w:r>
      <w:r w:rsidRPr="00666F77">
        <w:rPr>
          <w:lang w:eastAsia="zh-CN"/>
        </w:rPr>
        <w:t xml:space="preserve">non-relay related </w:t>
      </w:r>
      <w:r w:rsidRPr="00666F77">
        <w:t xml:space="preserve">one-to-one </w:t>
      </w:r>
      <w:proofErr w:type="spellStart"/>
      <w:r w:rsidRPr="00666F77">
        <w:t>sidelink</w:t>
      </w:r>
      <w:proofErr w:type="spellEnd"/>
      <w:r w:rsidRPr="00666F77">
        <w:t xml:space="preserve"> communication transmission </w:t>
      </w:r>
      <w:r w:rsidRPr="00666F77">
        <w:rPr>
          <w:lang w:eastAsia="ko-KR"/>
        </w:rPr>
        <w:t>destination</w:t>
      </w:r>
      <w:r w:rsidRPr="00666F77">
        <w:t xml:space="preserve">(s) for which it requests E-UTRAN to assign dedicated </w:t>
      </w:r>
      <w:proofErr w:type="gramStart"/>
      <w:r w:rsidRPr="00666F77">
        <w:t>resources;</w:t>
      </w:r>
      <w:proofErr w:type="gramEnd"/>
    </w:p>
    <w:p w14:paraId="289D1D66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configured by upper layers to transmit relay related one-to-one </w:t>
      </w:r>
      <w:proofErr w:type="spellStart"/>
      <w:r w:rsidRPr="00666F77">
        <w:t>sidelink</w:t>
      </w:r>
      <w:proofErr w:type="spellEnd"/>
      <w:r w:rsidRPr="00666F77">
        <w:t xml:space="preserve"> communication; and</w:t>
      </w:r>
    </w:p>
    <w:p w14:paraId="2E7DA3BA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</w:t>
      </w:r>
      <w:r w:rsidRPr="00666F77">
        <w:rPr>
          <w:i/>
        </w:rPr>
        <w:t>SystemInformationBlockType19</w:t>
      </w:r>
      <w:r w:rsidRPr="00666F77">
        <w:t xml:space="preserve"> is broadcast by the </w:t>
      </w:r>
      <w:proofErr w:type="spellStart"/>
      <w:r w:rsidRPr="00666F77">
        <w:t>PCell</w:t>
      </w:r>
      <w:proofErr w:type="spellEnd"/>
      <w:r w:rsidRPr="00666F77">
        <w:t xml:space="preserve"> including </w:t>
      </w:r>
      <w:proofErr w:type="spellStart"/>
      <w:r w:rsidRPr="00666F77">
        <w:rPr>
          <w:i/>
        </w:rPr>
        <w:t>discConfigRelay</w:t>
      </w:r>
      <w:proofErr w:type="spellEnd"/>
      <w:r w:rsidRPr="00666F77">
        <w:t>; and</w:t>
      </w:r>
    </w:p>
    <w:p w14:paraId="24FEEFF6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the UE is acting as </w:t>
      </w:r>
      <w:proofErr w:type="spellStart"/>
      <w:r w:rsidRPr="00666F77">
        <w:t>sidelink</w:t>
      </w:r>
      <w:proofErr w:type="spellEnd"/>
      <w:r w:rsidRPr="00666F77">
        <w:t xml:space="preserve"> relay UE; or if the UE has a selected </w:t>
      </w:r>
      <w:proofErr w:type="spellStart"/>
      <w:r w:rsidRPr="00666F77">
        <w:t>sidelink</w:t>
      </w:r>
      <w:proofErr w:type="spellEnd"/>
      <w:r w:rsidRPr="00666F77">
        <w:t xml:space="preserve"> relay UE; and if the </w:t>
      </w:r>
      <w:proofErr w:type="spellStart"/>
      <w:r w:rsidRPr="00666F77">
        <w:t>sidelink</w:t>
      </w:r>
      <w:proofErr w:type="spellEnd"/>
      <w:r w:rsidRPr="00666F77">
        <w:t xml:space="preserve"> remote UE threshold conditions as specified in 5.10.11.5 are met:</w:t>
      </w:r>
    </w:p>
    <w:p w14:paraId="63487E97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include </w:t>
      </w:r>
      <w:proofErr w:type="spellStart"/>
      <w:r w:rsidRPr="00666F77">
        <w:rPr>
          <w:i/>
        </w:rPr>
        <w:t>commTxResourceReqRelayUC</w:t>
      </w:r>
      <w:proofErr w:type="spellEnd"/>
      <w:r w:rsidRPr="00666F77">
        <w:rPr>
          <w:i/>
        </w:rPr>
        <w:t xml:space="preserve"> </w:t>
      </w:r>
      <w:r w:rsidRPr="00666F77">
        <w:t>and set its fields as follows:</w:t>
      </w:r>
    </w:p>
    <w:p w14:paraId="6F2D58F8" w14:textId="45504177" w:rsidR="00D531D1" w:rsidRPr="00666F77" w:rsidRDefault="00D531D1" w:rsidP="00D531D1">
      <w:pPr>
        <w:pStyle w:val="B5"/>
      </w:pPr>
      <w:r w:rsidRPr="00666F77">
        <w:lastRenderedPageBreak/>
        <w:t>5&gt;</w:t>
      </w:r>
      <w:r w:rsidRPr="00666F77">
        <w:tab/>
        <w:t xml:space="preserve">set </w:t>
      </w:r>
      <w:proofErr w:type="spellStart"/>
      <w:r w:rsidRPr="00666F77">
        <w:rPr>
          <w:i/>
        </w:rPr>
        <w:t>destinationInfoList</w:t>
      </w:r>
      <w:proofErr w:type="spellEnd"/>
      <w:r w:rsidRPr="00666F77">
        <w:t xml:space="preserve"> to include the </w:t>
      </w:r>
      <w:ins w:id="5" w:author="Philips - Dan Jiang" w:date="2024-05-08T16:10:00Z">
        <w:r w:rsidR="005B296E">
          <w:t>r</w:t>
        </w:r>
      </w:ins>
      <w:ins w:id="6" w:author="Philips - Dan Jiang" w:date="2024-05-08T16:11:00Z">
        <w:r w:rsidR="005B296E">
          <w:t xml:space="preserve">elay related </w:t>
        </w:r>
      </w:ins>
      <w:r w:rsidRPr="00666F77">
        <w:rPr>
          <w:lang w:eastAsia="zh-CN"/>
        </w:rPr>
        <w:t>one-to-one</w:t>
      </w:r>
      <w:r w:rsidRPr="00666F77">
        <w:t xml:space="preserve"> </w:t>
      </w:r>
      <w:proofErr w:type="spellStart"/>
      <w:r w:rsidRPr="00666F77">
        <w:t>sidelink</w:t>
      </w:r>
      <w:proofErr w:type="spellEnd"/>
      <w:r w:rsidRPr="00666F77">
        <w:t xml:space="preserve"> communication transmission </w:t>
      </w:r>
      <w:r w:rsidRPr="00666F77">
        <w:rPr>
          <w:lang w:eastAsia="ko-KR"/>
        </w:rPr>
        <w:t>destination</w:t>
      </w:r>
      <w:r w:rsidRPr="00666F77">
        <w:t xml:space="preserve">(s) for which it requests E-UTRAN to assign dedicated </w:t>
      </w:r>
      <w:proofErr w:type="gramStart"/>
      <w:r w:rsidRPr="00666F77">
        <w:t>resources;</w:t>
      </w:r>
      <w:proofErr w:type="gramEnd"/>
    </w:p>
    <w:p w14:paraId="39BB146F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include </w:t>
      </w:r>
      <w:proofErr w:type="spellStart"/>
      <w:r w:rsidRPr="00666F77">
        <w:rPr>
          <w:i/>
        </w:rPr>
        <w:t>ue</w:t>
      </w:r>
      <w:proofErr w:type="spellEnd"/>
      <w:r w:rsidRPr="00666F77">
        <w:rPr>
          <w:i/>
        </w:rPr>
        <w:t>-Type</w:t>
      </w:r>
      <w:r w:rsidRPr="00666F77">
        <w:t xml:space="preserve"> and set it to </w:t>
      </w:r>
      <w:proofErr w:type="spellStart"/>
      <w:r w:rsidRPr="00666F77">
        <w:rPr>
          <w:i/>
        </w:rPr>
        <w:t>relayUE</w:t>
      </w:r>
      <w:proofErr w:type="spellEnd"/>
      <w:r w:rsidRPr="00666F77">
        <w:t xml:space="preserve"> if the UE is acting as </w:t>
      </w:r>
      <w:proofErr w:type="spellStart"/>
      <w:r w:rsidRPr="00666F77">
        <w:t>sidelink</w:t>
      </w:r>
      <w:proofErr w:type="spellEnd"/>
      <w:r w:rsidRPr="00666F77">
        <w:t xml:space="preserve"> relay UE and to </w:t>
      </w:r>
      <w:proofErr w:type="spellStart"/>
      <w:r w:rsidRPr="00666F77">
        <w:rPr>
          <w:i/>
        </w:rPr>
        <w:t>remoteUE</w:t>
      </w:r>
      <w:proofErr w:type="spellEnd"/>
      <w:r w:rsidRPr="00666F77">
        <w:t xml:space="preserve"> </w:t>
      </w:r>
      <w:proofErr w:type="gramStart"/>
      <w:r w:rsidRPr="00666F77">
        <w:t>otherwise;</w:t>
      </w:r>
      <w:proofErr w:type="gramEnd"/>
    </w:p>
    <w:p w14:paraId="590BC735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>if configured by upper layers to transmit relay related</w:t>
      </w:r>
      <w:r w:rsidRPr="00666F77">
        <w:rPr>
          <w:rFonts w:eastAsia="SimSun"/>
          <w:lang w:eastAsia="zh-CN"/>
        </w:rPr>
        <w:t xml:space="preserve"> one-to-many</w:t>
      </w:r>
      <w:r w:rsidRPr="00666F77">
        <w:t xml:space="preserve"> </w:t>
      </w:r>
      <w:proofErr w:type="spellStart"/>
      <w:r w:rsidRPr="00666F77">
        <w:t>sidelink</w:t>
      </w:r>
      <w:proofErr w:type="spellEnd"/>
      <w:r w:rsidRPr="00666F77">
        <w:t xml:space="preserve"> communication; and</w:t>
      </w:r>
    </w:p>
    <w:p w14:paraId="33E610C6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</w:t>
      </w:r>
      <w:r w:rsidRPr="00666F77">
        <w:rPr>
          <w:i/>
        </w:rPr>
        <w:t>SystemInformationBlockType19</w:t>
      </w:r>
      <w:r w:rsidRPr="00666F77">
        <w:t xml:space="preserve"> is broadcast by the </w:t>
      </w:r>
      <w:proofErr w:type="spellStart"/>
      <w:r w:rsidRPr="00666F77">
        <w:t>PCell</w:t>
      </w:r>
      <w:proofErr w:type="spellEnd"/>
      <w:r w:rsidRPr="00666F77">
        <w:t xml:space="preserve"> including </w:t>
      </w:r>
      <w:proofErr w:type="spellStart"/>
      <w:r w:rsidRPr="00666F77">
        <w:rPr>
          <w:i/>
        </w:rPr>
        <w:t>discConfigRelay</w:t>
      </w:r>
      <w:proofErr w:type="spellEnd"/>
      <w:r w:rsidRPr="00666F77">
        <w:t>; and</w:t>
      </w:r>
    </w:p>
    <w:p w14:paraId="1C1E5193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the UE is acting as </w:t>
      </w:r>
      <w:proofErr w:type="spellStart"/>
      <w:r w:rsidRPr="00666F77">
        <w:rPr>
          <w:rFonts w:eastAsia="SimSun"/>
          <w:lang w:eastAsia="zh-CN"/>
        </w:rPr>
        <w:t>sidelink</w:t>
      </w:r>
      <w:proofErr w:type="spellEnd"/>
      <w:r w:rsidRPr="00666F77">
        <w:rPr>
          <w:rFonts w:eastAsia="SimSun"/>
          <w:lang w:eastAsia="zh-CN"/>
        </w:rPr>
        <w:t xml:space="preserve"> </w:t>
      </w:r>
      <w:r w:rsidRPr="00666F77">
        <w:t>relay</w:t>
      </w:r>
      <w:r w:rsidRPr="00666F77">
        <w:rPr>
          <w:rFonts w:eastAsia="SimSun"/>
          <w:lang w:eastAsia="zh-CN"/>
        </w:rPr>
        <w:t xml:space="preserve"> UE</w:t>
      </w:r>
      <w:r w:rsidRPr="00666F77">
        <w:t>:</w:t>
      </w:r>
    </w:p>
    <w:p w14:paraId="522C3F7B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include </w:t>
      </w:r>
      <w:proofErr w:type="spellStart"/>
      <w:r w:rsidRPr="00666F77">
        <w:rPr>
          <w:i/>
        </w:rPr>
        <w:t>commTxResourceReqRelay</w:t>
      </w:r>
      <w:proofErr w:type="spellEnd"/>
      <w:r w:rsidRPr="00666F77">
        <w:rPr>
          <w:i/>
        </w:rPr>
        <w:t xml:space="preserve"> </w:t>
      </w:r>
      <w:r w:rsidRPr="00666F77">
        <w:t>and set its fields as follows:</w:t>
      </w:r>
    </w:p>
    <w:p w14:paraId="068C2BAD" w14:textId="579D7579" w:rsidR="00D531D1" w:rsidRPr="00666F77" w:rsidRDefault="00D531D1" w:rsidP="00D531D1">
      <w:pPr>
        <w:pStyle w:val="B5"/>
        <w:rPr>
          <w:rFonts w:eastAsia="SimSun"/>
          <w:lang w:eastAsia="zh-CN"/>
        </w:rPr>
      </w:pPr>
      <w:r w:rsidRPr="00666F77">
        <w:t>5&gt;</w:t>
      </w:r>
      <w:r w:rsidRPr="00666F77">
        <w:tab/>
        <w:t xml:space="preserve">set </w:t>
      </w:r>
      <w:proofErr w:type="spellStart"/>
      <w:r w:rsidRPr="00666F77">
        <w:rPr>
          <w:i/>
        </w:rPr>
        <w:t>destinationInfoList</w:t>
      </w:r>
      <w:proofErr w:type="spellEnd"/>
      <w:r w:rsidRPr="00666F77">
        <w:t xml:space="preserve"> to include the </w:t>
      </w:r>
      <w:ins w:id="7" w:author="Philips - Dan Jiang" w:date="2024-05-08T16:12:00Z">
        <w:r w:rsidR="00336BE4">
          <w:t xml:space="preserve">relay related </w:t>
        </w:r>
      </w:ins>
      <w:r w:rsidRPr="00666F77">
        <w:rPr>
          <w:lang w:eastAsia="zh-CN"/>
        </w:rPr>
        <w:t>one-to-many</w:t>
      </w:r>
      <w:r w:rsidRPr="00666F77">
        <w:t xml:space="preserve"> </w:t>
      </w:r>
      <w:proofErr w:type="spellStart"/>
      <w:r w:rsidRPr="00666F77">
        <w:t>sidelink</w:t>
      </w:r>
      <w:proofErr w:type="spellEnd"/>
      <w:r w:rsidRPr="00666F77">
        <w:t xml:space="preserve"> communication transmission </w:t>
      </w:r>
      <w:r w:rsidRPr="00666F77">
        <w:rPr>
          <w:lang w:eastAsia="ko-KR"/>
        </w:rPr>
        <w:t>destination</w:t>
      </w:r>
      <w:r w:rsidRPr="00666F77">
        <w:t xml:space="preserve">(s) for which it requests E-UTRAN to assign dedicated </w:t>
      </w:r>
      <w:proofErr w:type="gramStart"/>
      <w:r w:rsidRPr="00666F77">
        <w:t>resources;</w:t>
      </w:r>
      <w:proofErr w:type="gramEnd"/>
    </w:p>
    <w:p w14:paraId="4A744518" w14:textId="77777777" w:rsidR="00D531D1" w:rsidRPr="00666F77" w:rsidRDefault="00D531D1" w:rsidP="00D531D1">
      <w:pPr>
        <w:pStyle w:val="B4"/>
        <w:rPr>
          <w:rFonts w:eastAsia="SimSun"/>
          <w:lang w:eastAsia="zh-CN"/>
        </w:rPr>
      </w:pPr>
      <w:r w:rsidRPr="00666F77">
        <w:t>4&gt;</w:t>
      </w:r>
      <w:r w:rsidRPr="00666F77">
        <w:tab/>
        <w:t xml:space="preserve">include </w:t>
      </w:r>
      <w:proofErr w:type="spellStart"/>
      <w:r w:rsidRPr="00666F77">
        <w:rPr>
          <w:i/>
        </w:rPr>
        <w:t>ue</w:t>
      </w:r>
      <w:proofErr w:type="spellEnd"/>
      <w:r w:rsidRPr="00666F77">
        <w:rPr>
          <w:i/>
        </w:rPr>
        <w:t>-Type</w:t>
      </w:r>
      <w:r w:rsidRPr="00666F77">
        <w:t xml:space="preserve"> and set it to </w:t>
      </w:r>
      <w:proofErr w:type="spellStart"/>
      <w:proofErr w:type="gramStart"/>
      <w:r w:rsidRPr="00666F77">
        <w:rPr>
          <w:i/>
        </w:rPr>
        <w:t>relayUE</w:t>
      </w:r>
      <w:proofErr w:type="spellEnd"/>
      <w:r w:rsidRPr="00666F77">
        <w:t>;</w:t>
      </w:r>
      <w:proofErr w:type="gramEnd"/>
    </w:p>
    <w:p w14:paraId="698B7ADD" w14:textId="77777777" w:rsidR="00D531D1" w:rsidRPr="00666F77" w:rsidRDefault="00D531D1" w:rsidP="00D531D1">
      <w:pPr>
        <w:pStyle w:val="B2"/>
      </w:pPr>
      <w:r w:rsidRPr="00666F77">
        <w:t>2&gt;</w:t>
      </w:r>
      <w:r w:rsidRPr="00666F77">
        <w:tab/>
        <w:t xml:space="preserve">if </w:t>
      </w:r>
      <w:r w:rsidRPr="00666F77">
        <w:rPr>
          <w:i/>
        </w:rPr>
        <w:t>SystemInformationBlockType19</w:t>
      </w:r>
      <w:r w:rsidRPr="00666F77">
        <w:t xml:space="preserve"> is broadcast by the </w:t>
      </w:r>
      <w:proofErr w:type="spellStart"/>
      <w:r w:rsidRPr="00666F77">
        <w:t>PCell</w:t>
      </w:r>
      <w:proofErr w:type="spellEnd"/>
      <w:r w:rsidRPr="00666F77">
        <w:t>:</w:t>
      </w:r>
    </w:p>
    <w:p w14:paraId="26F565A0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configured by upper layers to receive </w:t>
      </w:r>
      <w:proofErr w:type="spellStart"/>
      <w:r w:rsidRPr="00666F77">
        <w:t>sidelink</w:t>
      </w:r>
      <w:proofErr w:type="spellEnd"/>
      <w:r w:rsidRPr="00666F77">
        <w:t xml:space="preserve"> discovery announcements on a serving frequency or one or more frequencies included in</w:t>
      </w:r>
      <w:r w:rsidRPr="00666F77">
        <w:rPr>
          <w:i/>
        </w:rPr>
        <w:t xml:space="preserve"> </w:t>
      </w:r>
      <w:proofErr w:type="spellStart"/>
      <w:r w:rsidRPr="00666F77">
        <w:rPr>
          <w:i/>
        </w:rPr>
        <w:t>discInterFreqList</w:t>
      </w:r>
      <w:proofErr w:type="spellEnd"/>
      <w:r w:rsidRPr="00666F77">
        <w:t>, if included in</w:t>
      </w:r>
      <w:r w:rsidRPr="00666F77">
        <w:rPr>
          <w:i/>
        </w:rPr>
        <w:t xml:space="preserve"> SystemInformationBlockType19</w:t>
      </w:r>
      <w:r w:rsidRPr="00666F77">
        <w:t>:</w:t>
      </w:r>
    </w:p>
    <w:p w14:paraId="2F486FD6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include </w:t>
      </w:r>
      <w:proofErr w:type="spellStart"/>
      <w:proofErr w:type="gramStart"/>
      <w:r w:rsidRPr="00666F77">
        <w:rPr>
          <w:i/>
          <w:lang w:eastAsia="zh-CN"/>
        </w:rPr>
        <w:t>discRxInterest</w:t>
      </w:r>
      <w:proofErr w:type="spellEnd"/>
      <w:r w:rsidRPr="00666F77">
        <w:t>;</w:t>
      </w:r>
      <w:proofErr w:type="gramEnd"/>
    </w:p>
    <w:p w14:paraId="08F72DE0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the UE is configured by upper layers to transmit non-PS related </w:t>
      </w:r>
      <w:proofErr w:type="spellStart"/>
      <w:r w:rsidRPr="00666F77">
        <w:t>sidelink</w:t>
      </w:r>
      <w:proofErr w:type="spellEnd"/>
      <w:r w:rsidRPr="00666F77">
        <w:t xml:space="preserve"> discovery announcements:</w:t>
      </w:r>
    </w:p>
    <w:p w14:paraId="0DA7A8A5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for each frequency on which the UE is configured to transmit non-PS related </w:t>
      </w:r>
      <w:proofErr w:type="spellStart"/>
      <w:r w:rsidRPr="00666F77">
        <w:t>sidelink</w:t>
      </w:r>
      <w:proofErr w:type="spellEnd"/>
      <w:r w:rsidRPr="00666F77">
        <w:t xml:space="preserve"> discovery announcements that concerns the primary frequency or that is included in </w:t>
      </w:r>
      <w:proofErr w:type="spellStart"/>
      <w:r w:rsidRPr="00666F77">
        <w:rPr>
          <w:i/>
        </w:rPr>
        <w:t>discInterFreqList</w:t>
      </w:r>
      <w:proofErr w:type="spellEnd"/>
      <w:r w:rsidRPr="00666F77">
        <w:t xml:space="preserve"> with </w:t>
      </w:r>
      <w:proofErr w:type="spellStart"/>
      <w:r w:rsidRPr="00666F77">
        <w:rPr>
          <w:i/>
        </w:rPr>
        <w:t>discTxResourcesInterFreq</w:t>
      </w:r>
      <w:proofErr w:type="spellEnd"/>
      <w:r w:rsidRPr="00666F77">
        <w:t xml:space="preserve"> included within</w:t>
      </w:r>
      <w:r w:rsidRPr="00666F77">
        <w:rPr>
          <w:i/>
        </w:rPr>
        <w:t xml:space="preserve"> </w:t>
      </w:r>
      <w:proofErr w:type="spellStart"/>
      <w:r w:rsidRPr="00666F77">
        <w:rPr>
          <w:i/>
        </w:rPr>
        <w:t>discResourcesNonPS</w:t>
      </w:r>
      <w:proofErr w:type="spellEnd"/>
      <w:r w:rsidRPr="00666F77">
        <w:t xml:space="preserve"> and not set to </w:t>
      </w:r>
      <w:proofErr w:type="spellStart"/>
      <w:r w:rsidRPr="00666F77">
        <w:rPr>
          <w:i/>
        </w:rPr>
        <w:t>noTxOnCarrier</w:t>
      </w:r>
      <w:proofErr w:type="spellEnd"/>
      <w:r w:rsidRPr="00666F77">
        <w:t>:</w:t>
      </w:r>
    </w:p>
    <w:p w14:paraId="73FD733E" w14:textId="77777777" w:rsidR="00D531D1" w:rsidRPr="00666F77" w:rsidRDefault="00D531D1" w:rsidP="00D531D1">
      <w:pPr>
        <w:pStyle w:val="B5"/>
      </w:pPr>
      <w:r w:rsidRPr="00666F77">
        <w:t>5&gt;</w:t>
      </w:r>
      <w:r w:rsidRPr="00666F77">
        <w:tab/>
        <w:t xml:space="preserve">for the first frequency, include </w:t>
      </w:r>
      <w:proofErr w:type="spellStart"/>
      <w:r w:rsidRPr="00666F77">
        <w:rPr>
          <w:i/>
        </w:rPr>
        <w:t>discTxResourceReq</w:t>
      </w:r>
      <w:proofErr w:type="spellEnd"/>
      <w:r w:rsidRPr="00666F77">
        <w:rPr>
          <w:i/>
        </w:rPr>
        <w:t xml:space="preserve"> </w:t>
      </w:r>
      <w:r w:rsidRPr="00666F77">
        <w:t xml:space="preserve">and set it to indicate the number of discovery messages for </w:t>
      </w:r>
      <w:proofErr w:type="spellStart"/>
      <w:r w:rsidRPr="00666F77">
        <w:t>sidelink</w:t>
      </w:r>
      <w:proofErr w:type="spellEnd"/>
      <w:r w:rsidRPr="00666F77">
        <w:t xml:space="preserve"> discovery announcement(s) for which it requests E-UTRAN to assign dedicated resources as well as the concerned frequency, if different from the </w:t>
      </w:r>
      <w:proofErr w:type="gramStart"/>
      <w:r w:rsidRPr="00666F77">
        <w:t>primary;</w:t>
      </w:r>
      <w:proofErr w:type="gramEnd"/>
    </w:p>
    <w:p w14:paraId="5D3AFF4B" w14:textId="77777777" w:rsidR="00D531D1" w:rsidRPr="00666F77" w:rsidRDefault="00D531D1" w:rsidP="00D531D1">
      <w:pPr>
        <w:pStyle w:val="B5"/>
      </w:pPr>
      <w:r w:rsidRPr="00666F77">
        <w:t>5&gt;</w:t>
      </w:r>
      <w:r w:rsidRPr="00666F77">
        <w:tab/>
        <w:t xml:space="preserve">for any additional frequency, include </w:t>
      </w:r>
      <w:proofErr w:type="spellStart"/>
      <w:r w:rsidRPr="00666F77">
        <w:rPr>
          <w:i/>
        </w:rPr>
        <w:t>discTxResourceReqAddFreq</w:t>
      </w:r>
      <w:proofErr w:type="spellEnd"/>
      <w:r w:rsidRPr="00666F77">
        <w:rPr>
          <w:i/>
        </w:rPr>
        <w:t xml:space="preserve"> </w:t>
      </w:r>
      <w:r w:rsidRPr="00666F77">
        <w:t xml:space="preserve">and set it to indicate the number of discovery messages for </w:t>
      </w:r>
      <w:proofErr w:type="spellStart"/>
      <w:r w:rsidRPr="00666F77">
        <w:t>sidelink</w:t>
      </w:r>
      <w:proofErr w:type="spellEnd"/>
      <w:r w:rsidRPr="00666F77">
        <w:t xml:space="preserve"> discovery announcement(s) for which it requests E-UTRAN to assign dedicated resources as well as the concerned </w:t>
      </w:r>
      <w:proofErr w:type="gramStart"/>
      <w:r w:rsidRPr="00666F77">
        <w:t>frequency;</w:t>
      </w:r>
      <w:proofErr w:type="gramEnd"/>
    </w:p>
    <w:p w14:paraId="3B60BE22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configured by upper layers to transmit PS related </w:t>
      </w:r>
      <w:proofErr w:type="spellStart"/>
      <w:r w:rsidRPr="00666F77">
        <w:t>sidelink</w:t>
      </w:r>
      <w:proofErr w:type="spellEnd"/>
      <w:r w:rsidRPr="00666F77">
        <w:t xml:space="preserve"> discovery announcements; and</w:t>
      </w:r>
    </w:p>
    <w:p w14:paraId="096AE8AF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the frequency on which the UE is configured to transmit PS related </w:t>
      </w:r>
      <w:proofErr w:type="spellStart"/>
      <w:r w:rsidRPr="00666F77">
        <w:t>sidelink</w:t>
      </w:r>
      <w:proofErr w:type="spellEnd"/>
      <w:r w:rsidRPr="00666F77">
        <w:t xml:space="preserve"> discovery announcements either concerns the primary frequency or, in case of non-relay PS related </w:t>
      </w:r>
      <w:proofErr w:type="spellStart"/>
      <w:r w:rsidRPr="00666F77">
        <w:t>sidelink</w:t>
      </w:r>
      <w:proofErr w:type="spellEnd"/>
      <w:r w:rsidRPr="00666F77">
        <w:t xml:space="preserve"> discovery announcements, is included in </w:t>
      </w:r>
      <w:proofErr w:type="spellStart"/>
      <w:r w:rsidRPr="00666F77">
        <w:rPr>
          <w:i/>
        </w:rPr>
        <w:t>discInterFreqList</w:t>
      </w:r>
      <w:proofErr w:type="spellEnd"/>
      <w:r w:rsidRPr="00666F77">
        <w:t xml:space="preserve"> with </w:t>
      </w:r>
      <w:proofErr w:type="spellStart"/>
      <w:r w:rsidRPr="00666F77">
        <w:rPr>
          <w:i/>
        </w:rPr>
        <w:t>discTxResources</w:t>
      </w:r>
      <w:del w:id="8" w:author="Philips - Dan Jiang" w:date="2024-05-08T16:13:00Z">
        <w:r w:rsidRPr="00666F77" w:rsidDel="00381622">
          <w:rPr>
            <w:i/>
          </w:rPr>
          <w:delText xml:space="preserve"> </w:delText>
        </w:r>
      </w:del>
      <w:r w:rsidRPr="00666F77">
        <w:rPr>
          <w:i/>
        </w:rPr>
        <w:t>InterFreq</w:t>
      </w:r>
      <w:proofErr w:type="spellEnd"/>
      <w:r w:rsidRPr="00666F77">
        <w:rPr>
          <w:i/>
        </w:rPr>
        <w:t xml:space="preserve"> </w:t>
      </w:r>
      <w:r w:rsidRPr="00666F77">
        <w:t>included within</w:t>
      </w:r>
      <w:r w:rsidRPr="00666F77">
        <w:rPr>
          <w:i/>
        </w:rPr>
        <w:t xml:space="preserve"> </w:t>
      </w:r>
      <w:proofErr w:type="spellStart"/>
      <w:r w:rsidRPr="00666F77">
        <w:rPr>
          <w:i/>
        </w:rPr>
        <w:t>discResourcesPS</w:t>
      </w:r>
      <w:proofErr w:type="spellEnd"/>
      <w:r w:rsidRPr="00666F77">
        <w:t xml:space="preserve"> and not set to </w:t>
      </w:r>
      <w:proofErr w:type="spellStart"/>
      <w:r w:rsidRPr="00666F77">
        <w:rPr>
          <w:i/>
        </w:rPr>
        <w:t>noTxOnCarrier</w:t>
      </w:r>
      <w:proofErr w:type="spellEnd"/>
      <w:r w:rsidRPr="00666F77">
        <w:t>:</w:t>
      </w:r>
    </w:p>
    <w:p w14:paraId="656D3C3E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if configured by upper layers to transmit non-relay PS related </w:t>
      </w:r>
      <w:proofErr w:type="spellStart"/>
      <w:r w:rsidRPr="00666F77">
        <w:t>sidelink</w:t>
      </w:r>
      <w:proofErr w:type="spellEnd"/>
      <w:r w:rsidRPr="00666F77">
        <w:t xml:space="preserve"> discovery announcements and </w:t>
      </w:r>
      <w:r w:rsidRPr="00666F77">
        <w:rPr>
          <w:i/>
        </w:rPr>
        <w:t>SystemInformationBlockType19</w:t>
      </w:r>
      <w:r w:rsidRPr="00666F77">
        <w:t xml:space="preserve"> includes </w:t>
      </w:r>
      <w:proofErr w:type="spellStart"/>
      <w:r w:rsidRPr="00666F77">
        <w:rPr>
          <w:i/>
        </w:rPr>
        <w:t>discConfigPS</w:t>
      </w:r>
      <w:proofErr w:type="spellEnd"/>
      <w:r w:rsidRPr="00666F77">
        <w:t>; or</w:t>
      </w:r>
    </w:p>
    <w:p w14:paraId="2AACF8FB" w14:textId="77777777" w:rsidR="00D531D1" w:rsidRPr="00666F77" w:rsidRDefault="00D531D1" w:rsidP="00D531D1">
      <w:pPr>
        <w:pStyle w:val="B4"/>
      </w:pPr>
      <w:r w:rsidRPr="00666F77">
        <w:lastRenderedPageBreak/>
        <w:t>4&gt;</w:t>
      </w:r>
      <w:r w:rsidRPr="00666F77">
        <w:tab/>
        <w:t xml:space="preserve">if the UE is acting as </w:t>
      </w:r>
      <w:proofErr w:type="spellStart"/>
      <w:r w:rsidRPr="00666F77">
        <w:t>sidelink</w:t>
      </w:r>
      <w:proofErr w:type="spellEnd"/>
      <w:r w:rsidRPr="00666F77">
        <w:t xml:space="preserve"> relay UE; and if </w:t>
      </w:r>
      <w:r w:rsidRPr="00666F77">
        <w:rPr>
          <w:i/>
        </w:rPr>
        <w:t>SystemInformationBlockType19</w:t>
      </w:r>
      <w:r w:rsidRPr="00666F77">
        <w:t xml:space="preserve"> includes </w:t>
      </w:r>
      <w:proofErr w:type="spellStart"/>
      <w:r w:rsidRPr="00666F77">
        <w:rPr>
          <w:i/>
        </w:rPr>
        <w:t>discConfigRelay</w:t>
      </w:r>
      <w:proofErr w:type="spellEnd"/>
      <w:r w:rsidRPr="00666F77">
        <w:t xml:space="preserve">; and if the </w:t>
      </w:r>
      <w:proofErr w:type="spellStart"/>
      <w:r w:rsidRPr="00666F77">
        <w:t>sidelink</w:t>
      </w:r>
      <w:proofErr w:type="spellEnd"/>
      <w:r w:rsidRPr="00666F77">
        <w:t xml:space="preserve"> relay UE threshold conditions as specified in 5.10.10.4 are met; or</w:t>
      </w:r>
    </w:p>
    <w:p w14:paraId="48D88296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if the UE is selecting a </w:t>
      </w:r>
      <w:proofErr w:type="spellStart"/>
      <w:r w:rsidRPr="00666F77">
        <w:t>sidelink</w:t>
      </w:r>
      <w:proofErr w:type="spellEnd"/>
      <w:r w:rsidRPr="00666F77">
        <w:t xml:space="preserve"> relay UE / has a selected </w:t>
      </w:r>
      <w:proofErr w:type="spellStart"/>
      <w:r w:rsidRPr="00666F77">
        <w:t>sidelink</w:t>
      </w:r>
      <w:proofErr w:type="spellEnd"/>
      <w:r w:rsidRPr="00666F77">
        <w:t xml:space="preserve"> relay UE; and if </w:t>
      </w:r>
      <w:r w:rsidRPr="00666F77">
        <w:rPr>
          <w:i/>
        </w:rPr>
        <w:t>SystemInformationBlockType19</w:t>
      </w:r>
      <w:r w:rsidRPr="00666F77">
        <w:t xml:space="preserve"> includes </w:t>
      </w:r>
      <w:proofErr w:type="spellStart"/>
      <w:r w:rsidRPr="00666F77">
        <w:rPr>
          <w:i/>
        </w:rPr>
        <w:t>discConfigRelay</w:t>
      </w:r>
      <w:proofErr w:type="spellEnd"/>
      <w:r w:rsidRPr="00666F77">
        <w:t xml:space="preserve">; and if the </w:t>
      </w:r>
      <w:proofErr w:type="spellStart"/>
      <w:r w:rsidRPr="00666F77">
        <w:t>sidelink</w:t>
      </w:r>
      <w:proofErr w:type="spellEnd"/>
      <w:r w:rsidRPr="00666F77">
        <w:t xml:space="preserve"> remote UE threshold conditions as specified in 5.10.11.5 are met:</w:t>
      </w:r>
    </w:p>
    <w:p w14:paraId="35168052" w14:textId="77777777" w:rsidR="00D531D1" w:rsidRPr="00666F77" w:rsidRDefault="00D531D1" w:rsidP="00D531D1">
      <w:pPr>
        <w:pStyle w:val="B5"/>
      </w:pPr>
      <w:r w:rsidRPr="00666F77">
        <w:t>5&gt;</w:t>
      </w:r>
      <w:r w:rsidRPr="00666F77">
        <w:tab/>
        <w:t xml:space="preserve">include </w:t>
      </w:r>
      <w:proofErr w:type="spellStart"/>
      <w:r w:rsidRPr="00666F77">
        <w:rPr>
          <w:i/>
        </w:rPr>
        <w:t>discTxResourceReqPS</w:t>
      </w:r>
      <w:proofErr w:type="spellEnd"/>
      <w:r w:rsidRPr="00666F77">
        <w:rPr>
          <w:i/>
        </w:rPr>
        <w:t xml:space="preserve"> </w:t>
      </w:r>
      <w:r w:rsidRPr="00666F77">
        <w:t xml:space="preserve">and set it to indicate the number of discovery messages for PS related </w:t>
      </w:r>
      <w:proofErr w:type="spellStart"/>
      <w:r w:rsidRPr="00666F77">
        <w:t>sidelink</w:t>
      </w:r>
      <w:proofErr w:type="spellEnd"/>
      <w:r w:rsidRPr="00666F77">
        <w:t xml:space="preserve"> discovery announcement(s) for which it requests E-UTRAN to assign dedicated resources as well as the concerned frequency, if different from the </w:t>
      </w:r>
      <w:proofErr w:type="gramStart"/>
      <w:r w:rsidRPr="00666F77">
        <w:t>primary;</w:t>
      </w:r>
      <w:proofErr w:type="gramEnd"/>
    </w:p>
    <w:p w14:paraId="3B459CBC" w14:textId="77777777" w:rsidR="00D531D1" w:rsidRPr="00666F77" w:rsidRDefault="00D531D1" w:rsidP="00D531D1">
      <w:pPr>
        <w:pStyle w:val="B1"/>
      </w:pPr>
      <w:r w:rsidRPr="00666F77">
        <w:t>1&gt;</w:t>
      </w:r>
      <w:r w:rsidRPr="00666F77">
        <w:tab/>
        <w:t xml:space="preserve">else if the UE initiates the procedure to request </w:t>
      </w:r>
      <w:proofErr w:type="spellStart"/>
      <w:r w:rsidRPr="00666F77">
        <w:rPr>
          <w:lang w:eastAsia="zh-CN"/>
        </w:rPr>
        <w:t>sidelink</w:t>
      </w:r>
      <w:proofErr w:type="spellEnd"/>
      <w:r w:rsidRPr="00666F77">
        <w:rPr>
          <w:lang w:eastAsia="zh-CN"/>
        </w:rPr>
        <w:t xml:space="preserve"> discovery </w:t>
      </w:r>
      <w:r w:rsidRPr="00666F77">
        <w:t>transmission and/ or reception gaps:</w:t>
      </w:r>
    </w:p>
    <w:p w14:paraId="789AB50E" w14:textId="77777777" w:rsidR="00D531D1" w:rsidRPr="00666F77" w:rsidRDefault="00D531D1" w:rsidP="00D531D1">
      <w:pPr>
        <w:pStyle w:val="B2"/>
      </w:pPr>
      <w:r w:rsidRPr="00666F77">
        <w:t>2&gt;</w:t>
      </w:r>
      <w:r w:rsidRPr="00666F77">
        <w:tab/>
        <w:t xml:space="preserve">if the UE is configured with </w:t>
      </w:r>
      <w:proofErr w:type="spellStart"/>
      <w:r w:rsidRPr="00666F77">
        <w:rPr>
          <w:i/>
        </w:rPr>
        <w:t>gapRequestsAllowedDedicated</w:t>
      </w:r>
      <w:proofErr w:type="spellEnd"/>
      <w:r w:rsidRPr="00666F77">
        <w:t xml:space="preserve"> set to </w:t>
      </w:r>
      <w:r w:rsidRPr="00666F77">
        <w:rPr>
          <w:i/>
        </w:rPr>
        <w:t>true</w:t>
      </w:r>
      <w:r w:rsidRPr="00666F77">
        <w:t>; or</w:t>
      </w:r>
    </w:p>
    <w:p w14:paraId="6220D557" w14:textId="77777777" w:rsidR="00D531D1" w:rsidRPr="00666F77" w:rsidRDefault="00D531D1" w:rsidP="00D531D1">
      <w:pPr>
        <w:pStyle w:val="B2"/>
      </w:pPr>
      <w:r w:rsidRPr="00666F77">
        <w:t>2&gt;</w:t>
      </w:r>
      <w:r w:rsidRPr="00666F77">
        <w:tab/>
        <w:t xml:space="preserve">if the UE is not configured with </w:t>
      </w:r>
      <w:proofErr w:type="spellStart"/>
      <w:r w:rsidRPr="00666F77">
        <w:rPr>
          <w:i/>
        </w:rPr>
        <w:t>gapRequestsAllowedDedicated</w:t>
      </w:r>
      <w:proofErr w:type="spellEnd"/>
      <w:r w:rsidRPr="00666F77">
        <w:t xml:space="preserve"> and </w:t>
      </w:r>
      <w:proofErr w:type="spellStart"/>
      <w:r w:rsidRPr="00666F77">
        <w:rPr>
          <w:i/>
        </w:rPr>
        <w:t>gapRequestsAllowedCommon</w:t>
      </w:r>
      <w:proofErr w:type="spellEnd"/>
      <w:r w:rsidRPr="00666F77">
        <w:t xml:space="preserve"> is included in </w:t>
      </w:r>
      <w:r w:rsidRPr="00666F77">
        <w:rPr>
          <w:i/>
        </w:rPr>
        <w:t>SystemInformationBlockType19</w:t>
      </w:r>
      <w:r w:rsidRPr="00666F77">
        <w:t>:</w:t>
      </w:r>
    </w:p>
    <w:p w14:paraId="20A5632B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the UE requires </w:t>
      </w:r>
      <w:proofErr w:type="spellStart"/>
      <w:r w:rsidRPr="00666F77">
        <w:t>sidelink</w:t>
      </w:r>
      <w:proofErr w:type="spellEnd"/>
      <w:r w:rsidRPr="00666F77">
        <w:t xml:space="preserve"> discovery gaps to monitor the </w:t>
      </w:r>
      <w:proofErr w:type="spellStart"/>
      <w:r w:rsidRPr="00666F77">
        <w:t>sidelink</w:t>
      </w:r>
      <w:proofErr w:type="spellEnd"/>
      <w:r w:rsidRPr="00666F77">
        <w:t xml:space="preserve"> discovery announcements the UE is configured to monitor by upper layers:</w:t>
      </w:r>
    </w:p>
    <w:p w14:paraId="03DA2611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include </w:t>
      </w:r>
      <w:proofErr w:type="spellStart"/>
      <w:r w:rsidRPr="00666F77">
        <w:rPr>
          <w:i/>
        </w:rPr>
        <w:t>discRxGapReq</w:t>
      </w:r>
      <w:proofErr w:type="spellEnd"/>
      <w:r w:rsidRPr="00666F77">
        <w:rPr>
          <w:i/>
        </w:rPr>
        <w:t xml:space="preserve"> </w:t>
      </w:r>
      <w:r w:rsidRPr="00666F77">
        <w:t xml:space="preserve">and set it to indicate, for each frequency that either concerns the primary frequency or is included in </w:t>
      </w:r>
      <w:proofErr w:type="spellStart"/>
      <w:r w:rsidRPr="00666F77">
        <w:rPr>
          <w:i/>
        </w:rPr>
        <w:t>discInterFreqList</w:t>
      </w:r>
      <w:proofErr w:type="spellEnd"/>
      <w:r w:rsidRPr="00666F77">
        <w:t xml:space="preserve"> on which the UE is configured to monitor </w:t>
      </w:r>
      <w:proofErr w:type="spellStart"/>
      <w:r w:rsidRPr="00666F77">
        <w:t>sidelink</w:t>
      </w:r>
      <w:proofErr w:type="spellEnd"/>
      <w:r w:rsidRPr="00666F77">
        <w:t xml:space="preserve"> discovery announcements and for which it requires </w:t>
      </w:r>
      <w:proofErr w:type="spellStart"/>
      <w:r w:rsidRPr="00666F77">
        <w:t>sidelink</w:t>
      </w:r>
      <w:proofErr w:type="spellEnd"/>
      <w:r w:rsidRPr="00666F77">
        <w:t xml:space="preserve"> discovery gaps to do so, the gap pattern(s) as well as the concerned frequency, if different from the </w:t>
      </w:r>
      <w:proofErr w:type="gramStart"/>
      <w:r w:rsidRPr="00666F77">
        <w:t>primary;</w:t>
      </w:r>
      <w:proofErr w:type="gramEnd"/>
    </w:p>
    <w:p w14:paraId="62F30B8D" w14:textId="77777777" w:rsidR="00D531D1" w:rsidRPr="00666F77" w:rsidRDefault="00D531D1" w:rsidP="00D531D1">
      <w:pPr>
        <w:pStyle w:val="B3"/>
      </w:pPr>
      <w:r w:rsidRPr="00666F77">
        <w:t>3&gt;</w:t>
      </w:r>
      <w:r w:rsidRPr="00666F77">
        <w:tab/>
        <w:t xml:space="preserve">if the UE requires </w:t>
      </w:r>
      <w:proofErr w:type="spellStart"/>
      <w:r w:rsidRPr="00666F77">
        <w:t>sidelink</w:t>
      </w:r>
      <w:proofErr w:type="spellEnd"/>
      <w:r w:rsidRPr="00666F77">
        <w:t xml:space="preserve"> discovery gaps to transmit the </w:t>
      </w:r>
      <w:proofErr w:type="spellStart"/>
      <w:r w:rsidRPr="00666F77">
        <w:t>sidelink</w:t>
      </w:r>
      <w:proofErr w:type="spellEnd"/>
      <w:r w:rsidRPr="00666F77">
        <w:t xml:space="preserve"> discovery announcements the UE is configured to transmit by upper layers:</w:t>
      </w:r>
    </w:p>
    <w:p w14:paraId="210F14F7" w14:textId="77777777" w:rsidR="00D531D1" w:rsidRPr="00666F77" w:rsidRDefault="00D531D1" w:rsidP="00D531D1">
      <w:pPr>
        <w:pStyle w:val="B4"/>
      </w:pPr>
      <w:r w:rsidRPr="00666F77">
        <w:t>4&gt;</w:t>
      </w:r>
      <w:r w:rsidRPr="00666F77">
        <w:tab/>
        <w:t xml:space="preserve">include </w:t>
      </w:r>
      <w:proofErr w:type="spellStart"/>
      <w:r w:rsidRPr="00666F77">
        <w:rPr>
          <w:i/>
        </w:rPr>
        <w:t>discTxGapReq</w:t>
      </w:r>
      <w:proofErr w:type="spellEnd"/>
      <w:r w:rsidRPr="00666F77">
        <w:rPr>
          <w:i/>
        </w:rPr>
        <w:t xml:space="preserve"> </w:t>
      </w:r>
      <w:r w:rsidRPr="00666F77">
        <w:t xml:space="preserve">and set it to indicate, for each frequency that either concerns the primary or is included in </w:t>
      </w:r>
      <w:proofErr w:type="spellStart"/>
      <w:r w:rsidRPr="00666F77">
        <w:rPr>
          <w:i/>
        </w:rPr>
        <w:t>discInterFreqList</w:t>
      </w:r>
      <w:proofErr w:type="spellEnd"/>
      <w:r w:rsidRPr="00666F77">
        <w:t xml:space="preserve"> on which the UE is configured to transmit </w:t>
      </w:r>
      <w:proofErr w:type="spellStart"/>
      <w:r w:rsidRPr="00666F77">
        <w:t>sidelink</w:t>
      </w:r>
      <w:proofErr w:type="spellEnd"/>
      <w:r w:rsidRPr="00666F77">
        <w:t xml:space="preserve"> discovery announcements and for which it requires </w:t>
      </w:r>
      <w:proofErr w:type="spellStart"/>
      <w:r w:rsidRPr="00666F77">
        <w:t>sidelink</w:t>
      </w:r>
      <w:proofErr w:type="spellEnd"/>
      <w:r w:rsidRPr="00666F77">
        <w:t xml:space="preserve"> discovery gaps to do so, the gap pattern(s) as well as the concerned frequency, if different from the </w:t>
      </w:r>
      <w:proofErr w:type="gramStart"/>
      <w:r w:rsidRPr="00666F77">
        <w:t>primary;</w:t>
      </w:r>
      <w:proofErr w:type="gramEnd"/>
    </w:p>
    <w:p w14:paraId="5AA3FB0E" w14:textId="77777777" w:rsidR="00D531D1" w:rsidRPr="00666F77" w:rsidRDefault="00D531D1" w:rsidP="00D531D1">
      <w:pPr>
        <w:pStyle w:val="B1"/>
      </w:pPr>
      <w:r w:rsidRPr="00666F77">
        <w:t>1&gt;</w:t>
      </w:r>
      <w:r w:rsidRPr="00666F77">
        <w:tab/>
        <w:t xml:space="preserve">else if the UE initiates the procedure to report the system information parameters related to </w:t>
      </w:r>
      <w:proofErr w:type="spellStart"/>
      <w:r w:rsidRPr="00666F77">
        <w:t>sidelink</w:t>
      </w:r>
      <w:proofErr w:type="spellEnd"/>
      <w:r w:rsidRPr="00666F77">
        <w:t xml:space="preserve"> discovery of carriers other than the primary:</w:t>
      </w:r>
    </w:p>
    <w:p w14:paraId="5FE3322F" w14:textId="77777777" w:rsidR="00D531D1" w:rsidRPr="00666F77" w:rsidRDefault="00D531D1" w:rsidP="00D531D1">
      <w:pPr>
        <w:pStyle w:val="B2"/>
      </w:pPr>
      <w:r w:rsidRPr="00666F77">
        <w:t>2&gt;</w:t>
      </w:r>
      <w:r w:rsidRPr="00666F77">
        <w:tab/>
        <w:t xml:space="preserve">include </w:t>
      </w:r>
      <w:proofErr w:type="spellStart"/>
      <w:r w:rsidRPr="00666F77">
        <w:rPr>
          <w:i/>
          <w:lang w:eastAsia="zh-CN"/>
        </w:rPr>
        <w:t>d</w:t>
      </w:r>
      <w:r w:rsidRPr="00666F77">
        <w:rPr>
          <w:i/>
        </w:rPr>
        <w:t>iscSysInfoReportFreqList</w:t>
      </w:r>
      <w:proofErr w:type="spellEnd"/>
      <w:r w:rsidRPr="00666F77">
        <w:t xml:space="preserve"> and set it to report the system information parameter acquired from the cells on those </w:t>
      </w:r>
      <w:proofErr w:type="gramStart"/>
      <w:r w:rsidRPr="00666F77">
        <w:t>carriers</w:t>
      </w:r>
      <w:r w:rsidRPr="00666F77">
        <w:rPr>
          <w:rFonts w:eastAsia="PMingLiU"/>
          <w:lang w:eastAsia="zh-TW"/>
        </w:rPr>
        <w:t>;</w:t>
      </w:r>
      <w:proofErr w:type="gramEnd"/>
    </w:p>
    <w:p w14:paraId="2A0916B5" w14:textId="77777777" w:rsidR="00D531D1" w:rsidRPr="00666F77" w:rsidRDefault="00D531D1" w:rsidP="00D531D1">
      <w:r w:rsidRPr="00666F77">
        <w:t xml:space="preserve">The UE shall submit the </w:t>
      </w:r>
      <w:proofErr w:type="spellStart"/>
      <w:r w:rsidRPr="00666F77">
        <w:rPr>
          <w:i/>
        </w:rPr>
        <w:t>SidelinkUEInformation</w:t>
      </w:r>
      <w:proofErr w:type="spellEnd"/>
      <w:r w:rsidRPr="00666F77">
        <w:t xml:space="preserve"> message to lower layers for transmission.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3657E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E5928" w14:textId="77777777" w:rsidR="0063657E" w:rsidRDefault="0063657E">
      <w:r>
        <w:separator/>
      </w:r>
    </w:p>
  </w:endnote>
  <w:endnote w:type="continuationSeparator" w:id="0">
    <w:p w14:paraId="7DD0D2E4" w14:textId="77777777" w:rsidR="0063657E" w:rsidRDefault="0063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C87A1" w14:textId="77777777" w:rsidR="0063657E" w:rsidRDefault="0063657E">
      <w:r>
        <w:separator/>
      </w:r>
    </w:p>
  </w:footnote>
  <w:footnote w:type="continuationSeparator" w:id="0">
    <w:p w14:paraId="5E69CE82" w14:textId="77777777" w:rsidR="0063657E" w:rsidRDefault="00636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31"/>
    <w:rsid w:val="000228D6"/>
    <w:rsid w:val="00022E4A"/>
    <w:rsid w:val="0004653A"/>
    <w:rsid w:val="0005113E"/>
    <w:rsid w:val="00070E09"/>
    <w:rsid w:val="00073CC0"/>
    <w:rsid w:val="00077C79"/>
    <w:rsid w:val="000803A6"/>
    <w:rsid w:val="000A0062"/>
    <w:rsid w:val="000A6394"/>
    <w:rsid w:val="000B7FED"/>
    <w:rsid w:val="000C038A"/>
    <w:rsid w:val="000C6598"/>
    <w:rsid w:val="000D44B3"/>
    <w:rsid w:val="000E4A0E"/>
    <w:rsid w:val="00115FCA"/>
    <w:rsid w:val="0013439B"/>
    <w:rsid w:val="00145D43"/>
    <w:rsid w:val="00147CD7"/>
    <w:rsid w:val="00150D45"/>
    <w:rsid w:val="0015135A"/>
    <w:rsid w:val="00182F75"/>
    <w:rsid w:val="00192C46"/>
    <w:rsid w:val="001A08B3"/>
    <w:rsid w:val="001A7B60"/>
    <w:rsid w:val="001B52F0"/>
    <w:rsid w:val="001B7A65"/>
    <w:rsid w:val="001E41F3"/>
    <w:rsid w:val="001E7D55"/>
    <w:rsid w:val="00201FDE"/>
    <w:rsid w:val="00207777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36698"/>
    <w:rsid w:val="00336BE4"/>
    <w:rsid w:val="003530D3"/>
    <w:rsid w:val="003609EF"/>
    <w:rsid w:val="0036231A"/>
    <w:rsid w:val="00373144"/>
    <w:rsid w:val="00374DD4"/>
    <w:rsid w:val="00381622"/>
    <w:rsid w:val="00382776"/>
    <w:rsid w:val="00387CD0"/>
    <w:rsid w:val="003A348F"/>
    <w:rsid w:val="003D1F26"/>
    <w:rsid w:val="003D5F1D"/>
    <w:rsid w:val="003E1A36"/>
    <w:rsid w:val="003E3A21"/>
    <w:rsid w:val="003E4BA3"/>
    <w:rsid w:val="003F613A"/>
    <w:rsid w:val="00400FC8"/>
    <w:rsid w:val="004041A8"/>
    <w:rsid w:val="00410371"/>
    <w:rsid w:val="00411D4D"/>
    <w:rsid w:val="004242F1"/>
    <w:rsid w:val="0044449A"/>
    <w:rsid w:val="00453ED6"/>
    <w:rsid w:val="004642F5"/>
    <w:rsid w:val="004A033A"/>
    <w:rsid w:val="004B5F1F"/>
    <w:rsid w:val="004B75B7"/>
    <w:rsid w:val="004E426A"/>
    <w:rsid w:val="0050572D"/>
    <w:rsid w:val="00511DE2"/>
    <w:rsid w:val="005141D9"/>
    <w:rsid w:val="0051580D"/>
    <w:rsid w:val="005204E1"/>
    <w:rsid w:val="00543601"/>
    <w:rsid w:val="00546A42"/>
    <w:rsid w:val="00547111"/>
    <w:rsid w:val="00592D74"/>
    <w:rsid w:val="005A06B7"/>
    <w:rsid w:val="005A51E0"/>
    <w:rsid w:val="005A7186"/>
    <w:rsid w:val="005B296E"/>
    <w:rsid w:val="005D4F67"/>
    <w:rsid w:val="005E2AC0"/>
    <w:rsid w:val="005E2C44"/>
    <w:rsid w:val="00621188"/>
    <w:rsid w:val="006257ED"/>
    <w:rsid w:val="0063657E"/>
    <w:rsid w:val="006439D1"/>
    <w:rsid w:val="00651C08"/>
    <w:rsid w:val="00653DE4"/>
    <w:rsid w:val="00665C47"/>
    <w:rsid w:val="00671723"/>
    <w:rsid w:val="00675597"/>
    <w:rsid w:val="00695808"/>
    <w:rsid w:val="006B00ED"/>
    <w:rsid w:val="006B46FB"/>
    <w:rsid w:val="006C6E87"/>
    <w:rsid w:val="006E21FB"/>
    <w:rsid w:val="007062E8"/>
    <w:rsid w:val="00711484"/>
    <w:rsid w:val="00720C96"/>
    <w:rsid w:val="0076475D"/>
    <w:rsid w:val="00777407"/>
    <w:rsid w:val="00792342"/>
    <w:rsid w:val="00795E67"/>
    <w:rsid w:val="007977A8"/>
    <w:rsid w:val="007A2C00"/>
    <w:rsid w:val="007B512A"/>
    <w:rsid w:val="007C2097"/>
    <w:rsid w:val="007C7C7A"/>
    <w:rsid w:val="007D6A07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3FF0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1651F"/>
    <w:rsid w:val="00A246B6"/>
    <w:rsid w:val="00A345E5"/>
    <w:rsid w:val="00A47E70"/>
    <w:rsid w:val="00A50CF0"/>
    <w:rsid w:val="00A639A3"/>
    <w:rsid w:val="00A7671C"/>
    <w:rsid w:val="00AA2CBC"/>
    <w:rsid w:val="00AC2D96"/>
    <w:rsid w:val="00AC5820"/>
    <w:rsid w:val="00AD1CD8"/>
    <w:rsid w:val="00AD2A86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5DFC"/>
    <w:rsid w:val="00BD279D"/>
    <w:rsid w:val="00BD2D9B"/>
    <w:rsid w:val="00BD6BB8"/>
    <w:rsid w:val="00BD7666"/>
    <w:rsid w:val="00BD7F64"/>
    <w:rsid w:val="00C422C3"/>
    <w:rsid w:val="00C61F6D"/>
    <w:rsid w:val="00C66BA2"/>
    <w:rsid w:val="00C870F6"/>
    <w:rsid w:val="00C95985"/>
    <w:rsid w:val="00CB2451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27658"/>
    <w:rsid w:val="00D50255"/>
    <w:rsid w:val="00D531D1"/>
    <w:rsid w:val="00D6583B"/>
    <w:rsid w:val="00D66520"/>
    <w:rsid w:val="00D84AE9"/>
    <w:rsid w:val="00D9124E"/>
    <w:rsid w:val="00DA0D06"/>
    <w:rsid w:val="00DD0C30"/>
    <w:rsid w:val="00DD5A25"/>
    <w:rsid w:val="00DE34CF"/>
    <w:rsid w:val="00E06469"/>
    <w:rsid w:val="00E13F3D"/>
    <w:rsid w:val="00E14093"/>
    <w:rsid w:val="00E34898"/>
    <w:rsid w:val="00E50BB4"/>
    <w:rsid w:val="00EB09B7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uiPriority w:val="99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25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22</cp:revision>
  <cp:lastPrinted>1900-01-01T05:00:00Z</cp:lastPrinted>
  <dcterms:created xsi:type="dcterms:W3CDTF">2024-05-08T20:07:00Z</dcterms:created>
  <dcterms:modified xsi:type="dcterms:W3CDTF">2024-05-10T02:04:00Z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